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#62-Ad Hoc-e</w:t>
      </w:r>
      <w:r>
        <w:rPr>
          <w:b/>
          <w:sz w:val="24"/>
        </w:rPr>
        <w:tab/>
      </w:r>
      <w:r>
        <w:rPr>
          <w:b/>
          <w:sz w:val="24"/>
        </w:rPr>
        <w:t>S6a240</w:t>
      </w:r>
      <w:r>
        <w:rPr>
          <w:rFonts w:hint="eastAsia" w:eastAsia="宋体"/>
          <w:b/>
          <w:sz w:val="24"/>
          <w:lang w:val="en-US" w:eastAsia="zh-CN"/>
        </w:rPr>
        <w:t>094</w:t>
      </w:r>
    </w:p>
    <w:p>
      <w:pPr>
        <w:pStyle w:val="81"/>
        <w:tabs>
          <w:tab w:val="right" w:pos="9639"/>
        </w:tabs>
        <w:spacing w:after="0"/>
        <w:rPr>
          <w:b/>
          <w:sz w:val="24"/>
        </w:rPr>
      </w:pPr>
      <w:r>
        <w:rPr>
          <w:b/>
          <w:sz w:val="24"/>
        </w:rPr>
        <w:t>10</w:t>
      </w:r>
      <w:r>
        <w:rPr>
          <w:b/>
          <w:sz w:val="24"/>
          <w:vertAlign w:val="superscript"/>
        </w:rPr>
        <w:t>th</w:t>
      </w:r>
      <w:r>
        <w:rPr>
          <w:b/>
          <w:sz w:val="24"/>
        </w:rPr>
        <w:t xml:space="preserve"> – 18</w:t>
      </w:r>
      <w:r>
        <w:rPr>
          <w:b/>
          <w:sz w:val="24"/>
          <w:vertAlign w:val="superscript"/>
        </w:rPr>
        <w:t>th</w:t>
      </w:r>
      <w:r>
        <w:rPr>
          <w:b/>
          <w:sz w:val="24"/>
        </w:rPr>
        <w:t xml:space="preserve"> July 2024</w:t>
      </w:r>
      <w:r>
        <w:rPr>
          <w:b/>
          <w:sz w:val="24"/>
        </w:rPr>
        <w:tab/>
      </w:r>
      <w:r>
        <w:rPr>
          <w:b/>
          <w:sz w:val="24"/>
        </w:rPr>
        <w:t>(revision of S6a240xxx)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23.</w:t>
            </w:r>
            <w:bookmarkStart w:id="10" w:name="_GoBack"/>
            <w:bookmarkEnd w:id="10"/>
            <w:r>
              <w:rPr>
                <w:rFonts w:hint="eastAsia" w:eastAsia="宋体"/>
                <w:b/>
                <w:sz w:val="28"/>
                <w:lang w:val="en-US" w:eastAsia="zh-CN"/>
              </w:rPr>
              <w:t>700-82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0007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sz w:val="28"/>
                <w:lang w:val="en-US" w:eastAsia="zh-CN"/>
              </w:rPr>
              <w:t>19.0.0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Updated Definitions of Terms and Abbreviations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FS_AIMLAPP</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2024-07-03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&lt;Release&gt;</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1"/>
              </w:numPr>
              <w:rPr>
                <w:rFonts w:hint="default"/>
                <w:lang w:val="en-US"/>
              </w:rPr>
            </w:pPr>
            <w:r>
              <w:rPr>
                <w:rFonts w:hint="default"/>
                <w:lang w:val="en-US" w:eastAsia="zh-CN"/>
              </w:rPr>
              <w:t xml:space="preserve">The definitions of some </w:t>
            </w:r>
            <w:r>
              <w:rPr>
                <w:rFonts w:hint="eastAsia"/>
                <w:lang w:val="en-US" w:eastAsia="zh-CN"/>
              </w:rPr>
              <w:t>terms</w:t>
            </w:r>
            <w:r>
              <w:rPr>
                <w:rFonts w:hint="default"/>
                <w:lang w:val="en-US" w:eastAsia="zh-CN"/>
              </w:rPr>
              <w:t xml:space="preserve"> in </w:t>
            </w:r>
            <w:r>
              <w:rPr>
                <w:rFonts w:hint="eastAsia"/>
                <w:lang w:val="en-US" w:eastAsia="zh-CN"/>
              </w:rPr>
              <w:t xml:space="preserve">this TR </w:t>
            </w:r>
            <w:r>
              <w:rPr>
                <w:rFonts w:hint="default"/>
                <w:lang w:val="en-US" w:eastAsia="zh-CN"/>
              </w:rPr>
              <w:t>document are not provided</w:t>
            </w:r>
            <w:r>
              <w:rPr>
                <w:rFonts w:hint="eastAsia"/>
                <w:lang w:val="en-US" w:eastAsia="zh-CN"/>
              </w:rPr>
              <w:t xml:space="preserve"> (e.g., the definitions of VAL client and VAL server).</w:t>
            </w:r>
          </w:p>
          <w:p>
            <w:pPr>
              <w:numPr>
                <w:ilvl w:val="0"/>
                <w:numId w:val="1"/>
              </w:numPr>
              <w:rPr>
                <w:rFonts w:hint="default"/>
                <w:lang w:val="en-US"/>
              </w:rPr>
            </w:pPr>
            <w:r>
              <w:rPr>
                <w:rFonts w:hint="default"/>
                <w:lang w:val="en-US" w:eastAsia="zh-CN"/>
              </w:rPr>
              <w:t xml:space="preserve">The definitions of some </w:t>
            </w:r>
            <w:r>
              <w:t>abbreviation</w:t>
            </w:r>
            <w:r>
              <w:rPr>
                <w:rFonts w:hint="eastAsia" w:eastAsia="宋体"/>
                <w:lang w:val="en-US" w:eastAsia="zh-CN"/>
              </w:rPr>
              <w:t>s</w:t>
            </w:r>
            <w:r>
              <w:rPr>
                <w:rFonts w:hint="eastAsia"/>
                <w:lang w:val="en-US" w:eastAsia="zh-CN"/>
              </w:rPr>
              <w:t xml:space="preserve"> </w:t>
            </w:r>
            <w:r>
              <w:rPr>
                <w:rFonts w:hint="default"/>
                <w:lang w:val="en-US" w:eastAsia="zh-CN"/>
              </w:rPr>
              <w:t xml:space="preserve">in </w:t>
            </w:r>
            <w:r>
              <w:rPr>
                <w:rFonts w:hint="eastAsia"/>
                <w:lang w:val="en-US" w:eastAsia="zh-CN"/>
              </w:rPr>
              <w:t xml:space="preserve">this TR </w:t>
            </w:r>
            <w:r>
              <w:rPr>
                <w:rFonts w:hint="default"/>
                <w:lang w:val="en-US" w:eastAsia="zh-CN"/>
              </w:rPr>
              <w:t>document are not provided</w:t>
            </w:r>
            <w:r>
              <w:rPr>
                <w:rFonts w:hint="eastAsia"/>
                <w:lang w:val="en-US" w:eastAsia="zh-CN"/>
              </w:rPr>
              <w:t xml:space="preserve"> (e.g., the definitions of VAL client and VAL server).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2"/>
              </w:numPr>
              <w:rPr>
                <w:rFonts w:hint="default"/>
                <w:lang w:val="en-US" w:eastAsia="zh-CN"/>
              </w:rPr>
            </w:pPr>
            <w:r>
              <w:rPr>
                <w:rFonts w:hint="eastAsia"/>
                <w:lang w:val="en-US" w:eastAsia="zh-CN"/>
              </w:rPr>
              <w:t xml:space="preserve">Add the term definitions of </w:t>
            </w:r>
            <w:r>
              <w:rPr>
                <w:rFonts w:hint="default"/>
                <w:lang w:val="en-US" w:eastAsia="zh-CN"/>
              </w:rPr>
              <w:t>“</w:t>
            </w:r>
            <w:r>
              <w:rPr>
                <w:rFonts w:hint="eastAsia"/>
                <w:lang w:val="en-US" w:eastAsia="zh-CN"/>
              </w:rPr>
              <w:t>VAL client</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VAL server</w:t>
            </w:r>
            <w:r>
              <w:rPr>
                <w:rFonts w:hint="default"/>
                <w:lang w:val="en-US" w:eastAsia="zh-CN"/>
              </w:rPr>
              <w:t>”</w:t>
            </w:r>
            <w:r>
              <w:rPr>
                <w:rFonts w:hint="eastAsia"/>
                <w:lang w:val="en-US" w:eastAsia="zh-CN"/>
              </w:rPr>
              <w:t>.</w:t>
            </w:r>
          </w:p>
          <w:p>
            <w:pPr>
              <w:numPr>
                <w:ilvl w:val="0"/>
                <w:numId w:val="2"/>
              </w:numPr>
              <w:ind w:left="0" w:leftChars="0" w:firstLine="0" w:firstLineChars="0"/>
              <w:rPr>
                <w:rFonts w:hint="default" w:eastAsia="宋体"/>
                <w:lang w:val="en-US" w:eastAsia="zh-CN"/>
              </w:rPr>
            </w:pPr>
            <w:r>
              <w:rPr>
                <w:rFonts w:hint="eastAsia"/>
                <w:lang w:val="en-US" w:eastAsia="zh-CN"/>
              </w:rPr>
              <w:t xml:space="preserve">Add the </w:t>
            </w:r>
            <w:r>
              <w:t>abbreviation</w:t>
            </w:r>
            <w:r>
              <w:rPr>
                <w:rFonts w:hint="eastAsia"/>
                <w:lang w:val="en-US" w:eastAsia="zh-CN"/>
              </w:rPr>
              <w:t xml:space="preserve"> definitions of </w:t>
            </w:r>
            <w:r>
              <w:rPr>
                <w:rFonts w:hint="default"/>
                <w:lang w:val="en-US" w:eastAsia="zh-CN"/>
              </w:rPr>
              <w:t>“</w:t>
            </w:r>
            <w:r>
              <w:t>A-DCCF</w:t>
            </w:r>
            <w:r>
              <w:rPr>
                <w:rFonts w:hint="default"/>
                <w:lang w:val="en-US" w:eastAsia="zh-CN"/>
              </w:rPr>
              <w:t>”</w:t>
            </w:r>
            <w:r>
              <w:rPr>
                <w:rFonts w:hint="eastAsia"/>
                <w:lang w:val="en-US" w:eastAsia="zh-CN"/>
              </w:rPr>
              <w:t xml:space="preserve">, </w:t>
            </w:r>
            <w:r>
              <w:rPr>
                <w:rFonts w:hint="default"/>
                <w:lang w:val="en-US" w:eastAsia="zh-CN"/>
              </w:rPr>
              <w:t>“</w:t>
            </w:r>
            <w:r>
              <w:rPr>
                <w:rFonts w:hint="eastAsia"/>
                <w:lang w:val="en-US" w:eastAsia="zh-CN"/>
              </w:rPr>
              <w:t>AIMLE</w:t>
            </w:r>
            <w:r>
              <w:rPr>
                <w:rFonts w:hint="default"/>
                <w:lang w:val="en-US" w:eastAsia="zh-CN"/>
              </w:rPr>
              <w:t>”</w:t>
            </w:r>
            <w:r>
              <w:rPr>
                <w:rFonts w:hint="eastAsia"/>
                <w:lang w:val="en-US" w:eastAsia="zh-CN"/>
              </w:rPr>
              <w:t xml:space="preserve">, </w:t>
            </w:r>
            <w:r>
              <w:rPr>
                <w:rFonts w:hint="default"/>
                <w:lang w:val="en-US" w:eastAsia="zh-CN"/>
              </w:rPr>
              <w:t>“</w:t>
            </w:r>
            <w:r>
              <w:t>NEF</w:t>
            </w:r>
            <w:r>
              <w:rPr>
                <w:rFonts w:hint="default"/>
                <w:lang w:val="en-US" w:eastAsia="zh-CN"/>
              </w:rPr>
              <w:t>”</w:t>
            </w:r>
            <w:r>
              <w:rPr>
                <w:rFonts w:hint="eastAsia"/>
                <w:lang w:val="en-US" w:eastAsia="zh-CN"/>
              </w:rPr>
              <w:t xml:space="preserve">, </w:t>
            </w:r>
            <w:r>
              <w:rPr>
                <w:rFonts w:hint="default"/>
                <w:lang w:val="en-US" w:eastAsia="zh-CN"/>
              </w:rPr>
              <w:t>“</w:t>
            </w:r>
            <w:r>
              <w:t>SEALDD</w:t>
            </w:r>
            <w:r>
              <w:rPr>
                <w:rFonts w:hint="default"/>
                <w:lang w:val="en-US" w:eastAsia="zh-CN"/>
              </w:rPr>
              <w:t>”</w:t>
            </w:r>
            <w:r>
              <w:rPr>
                <w:rFonts w:hint="eastAsia"/>
                <w:lang w:val="en-US" w:eastAsia="zh-CN"/>
              </w:rPr>
              <w:t xml:space="preserve">, </w:t>
            </w:r>
            <w:r>
              <w:rPr>
                <w:rFonts w:hint="default"/>
                <w:lang w:val="en-US" w:eastAsia="zh-CN"/>
              </w:rPr>
              <w:t>“</w:t>
            </w:r>
            <w:r>
              <w:t>VAL</w:t>
            </w:r>
            <w:r>
              <w:rPr>
                <w:rFonts w:hint="default"/>
                <w:lang w:val="en-US" w:eastAsia="zh-CN"/>
              </w:rPr>
              <w: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default" w:ascii="Times New Roman" w:hAnsi="Times New Roman" w:eastAsia="Times New Roman" w:cs="Times New Roman"/>
                <w:lang w:val="en-US" w:eastAsia="zh-CN" w:bidi="ar-SA"/>
              </w:rPr>
              <w:t>The readability of the document is poor</w:t>
            </w:r>
            <w:r>
              <w:rPr>
                <w:rFonts w:hint="eastAsia" w:ascii="Times New Roman" w:hAnsi="Times New Roman" w:eastAsia="Times New Roman" w:cs="Times New Roman"/>
                <w:lang w:val="en-US" w:eastAsia="zh-CN" w:bidi="ar-SA"/>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3.1, 3.3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EEACA"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
    <w:p/>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3"/>
      </w:pPr>
      <w:bookmarkStart w:id="1" w:name="_Toc167802170"/>
      <w:bookmarkStart w:id="2" w:name="_Toc164779100"/>
      <w:bookmarkStart w:id="3" w:name="_Toc164779354"/>
      <w:bookmarkStart w:id="4" w:name="_Toc113264267"/>
      <w:r>
        <w:t>3.1</w:t>
      </w:r>
      <w:r>
        <w:tab/>
      </w:r>
      <w:r>
        <w:t>Terms</w:t>
      </w:r>
      <w:bookmarkEnd w:id="1"/>
      <w:bookmarkEnd w:id="2"/>
      <w:bookmarkEnd w:id="3"/>
    </w:p>
    <w:p>
      <w:r>
        <w:t>For the purposes of the present document, the terms given in 3GPP TR 21.905 [1] and the following apply. A term defined in the present document takes precedence over the definition of the same term, if any, in 3GPP TR 21.905 [1].</w:t>
      </w:r>
      <w:bookmarkStart w:id="5" w:name="_Hlk151032834"/>
    </w:p>
    <w:bookmarkEnd w:id="5"/>
    <w:p>
      <w:bookmarkStart w:id="6" w:name="_Hlk151537463"/>
      <w:r>
        <w:rPr>
          <w:b/>
          <w:bCs/>
        </w:rPr>
        <w:t>ML model</w:t>
      </w:r>
      <w:r>
        <w:t>: According to 3GPP TS 28.105 [9], mathematical algorithm that can be "trained" by data and human expert input as examples to replicate a decision an expert would make when provided that same information.</w:t>
      </w:r>
    </w:p>
    <w:p>
      <w:pPr>
        <w:rPr>
          <w:lang w:val="en-US"/>
        </w:rPr>
      </w:pPr>
      <w:r>
        <w:rPr>
          <w:b/>
          <w:bCs/>
          <w:lang w:val="en-US"/>
        </w:rPr>
        <w:t>ML model lifecycle</w:t>
      </w:r>
      <w:r>
        <w:rPr>
          <w:lang w:val="en-US"/>
        </w:rPr>
        <w:t>:</w:t>
      </w:r>
      <w:r>
        <w:t xml:space="preserve"> The lifecycle of an ML model includes data collection, data processing, model training, model verification, model, instantiation and deployment, model monitoring and termination of ML model components. </w:t>
      </w:r>
    </w:p>
    <w:p>
      <w:pPr>
        <w:rPr>
          <w:lang w:val="en-US"/>
        </w:rPr>
      </w:pPr>
      <w:r>
        <w:rPr>
          <w:b/>
          <w:bCs/>
          <w:lang w:val="en-US"/>
        </w:rPr>
        <w:t>ML model training</w:t>
      </w:r>
      <w:r>
        <w:rPr>
          <w:lang w:val="en-US"/>
        </w:rPr>
        <w:t xml:space="preserve">: According to 3GPP TS 28.105 [9], ML model training includes </w:t>
      </w:r>
      <w:r>
        <w:t>capabilities of an ML training function or service to take data, run it through an ML model, derive the associated loss and adjust the parameterization of that ML model based on the computed loss.</w:t>
      </w:r>
    </w:p>
    <w:p>
      <w:pPr>
        <w:rPr>
          <w:lang w:val="en-US"/>
        </w:rPr>
      </w:pPr>
      <w:r>
        <w:rPr>
          <w:b/>
          <w:bCs/>
          <w:lang w:val="en-US"/>
        </w:rPr>
        <w:t>ML model inference</w:t>
      </w:r>
      <w:r>
        <w:rPr>
          <w:lang w:val="en-US"/>
        </w:rPr>
        <w:t xml:space="preserve">: According to 3GPP TS 28.105 [9], ML model training includes capabilities of an ML model inference function </w:t>
      </w:r>
      <w:r>
        <w:t>that employs an ML model and/or AI decision entity to conduct inference</w:t>
      </w:r>
      <w:r>
        <w:rPr>
          <w:lang w:val="en-US"/>
        </w:rPr>
        <w:t>.</w:t>
      </w:r>
    </w:p>
    <w:p>
      <w:pPr>
        <w:rPr>
          <w:lang w:val="en-US"/>
        </w:rPr>
      </w:pPr>
      <w:r>
        <w:rPr>
          <w:b/>
          <w:bCs/>
        </w:rPr>
        <w:t>AI/ML enablement</w:t>
      </w:r>
      <w:r>
        <w:t>: an application enablement framework consisting of one or more AI/ML enabler capabilities based on implementation. Such function can be deployed as (or within) an enablement layer server (e.g. SEAL or ADAES) or client.</w:t>
      </w:r>
    </w:p>
    <w:bookmarkEnd w:id="6"/>
    <w:p>
      <w:r>
        <w:rPr>
          <w:b/>
          <w:bCs/>
        </w:rPr>
        <w:t>AI/ML client</w:t>
      </w:r>
      <w:r>
        <w:t xml:space="preserve">: an application layer entity (also referred as ML client) which is an AI/ML endpoint, and performs client-side operations (e.g. related to the ML model lifecycle). Such AI/ML client can be a VAL client or AIML enabler client and may be configured e.g. to provide ML model training and inference locally e.g. at the VAL UE side. </w:t>
      </w:r>
    </w:p>
    <w:p>
      <w:r>
        <w:rPr>
          <w:b/>
          <w:bCs/>
        </w:rPr>
        <w:t>AI/ML server</w:t>
      </w:r>
      <w:r>
        <w:t xml:space="preserve">: an application layer entity which is an AI/ML endpoint, and performs server-side operations (e.g. related to the ML model lifecycle). Such AI/ML server can be a VAL server or AIML enabler server. </w:t>
      </w:r>
    </w:p>
    <w:p>
      <w:r>
        <w:rPr>
          <w:b/>
          <w:bCs/>
        </w:rPr>
        <w:t>FL member</w:t>
      </w:r>
      <w:r>
        <w:t>: An FL member or participant is an entity which has a role in the FL process. An FL member can be an FL client performing ML model training, or an FL server performing aggregation/collaboration for the FL process. The FL member in this study is assumed to be either a functionality at the VAL UE or at the network/server side (AIML enablement server, VAL server).</w:t>
      </w:r>
    </w:p>
    <w:p>
      <w:r>
        <w:rPr>
          <w:b/>
          <w:bCs/>
        </w:rPr>
        <w:t>FL client</w:t>
      </w:r>
      <w:r>
        <w:t>: An FL member which locally trains the ML model as requested by the FL server.</w:t>
      </w:r>
    </w:p>
    <w:p>
      <w:pPr>
        <w:rPr>
          <w:lang w:val="en-US"/>
        </w:rPr>
      </w:pPr>
      <w:r>
        <w:rPr>
          <w:b/>
          <w:bCs/>
        </w:rPr>
        <w:t>FL server</w:t>
      </w:r>
      <w:r>
        <w:t>: An FL member which generates global ML model by aggregating local model information from FL clients.</w:t>
      </w:r>
    </w:p>
    <w:p>
      <w:pPr>
        <w:rPr>
          <w:ins w:id="0" w:author="LiYang" w:date="2024-06-28T10:14:38Z"/>
          <w:b/>
        </w:rPr>
      </w:pPr>
      <w:ins w:id="1" w:author="LiYang" w:date="2024-06-28T10:14:38Z">
        <w:r>
          <w:rPr>
            <w:b/>
          </w:rPr>
          <w:t xml:space="preserve">VAL client: </w:t>
        </w:r>
      </w:ins>
      <w:ins w:id="2" w:author="LiYang" w:date="2024-06-28T10:14:38Z">
        <w:r>
          <w:rPr/>
          <w:t>An entity that provides the client side functionalities corresponding to the vertical applications.</w:t>
        </w:r>
      </w:ins>
    </w:p>
    <w:p>
      <w:pPr>
        <w:rPr>
          <w:ins w:id="3" w:author="LiYang" w:date="2024-06-28T10:14:48Z"/>
        </w:rPr>
      </w:pPr>
      <w:ins w:id="4" w:author="LiYang" w:date="2024-06-28T10:14:48Z">
        <w:r>
          <w:rPr>
            <w:b/>
          </w:rPr>
          <w:t xml:space="preserve">VAL server: </w:t>
        </w:r>
      </w:ins>
      <w:ins w:id="5" w:author="LiYang" w:date="2024-06-28T10:14:48Z">
        <w:r>
          <w:rPr/>
          <w:t>A generic name for the server application function of a specific VAL service.</w:t>
        </w:r>
      </w:ins>
    </w:p>
    <w:p>
      <w:pPr>
        <w:bidi w:val="0"/>
      </w:pP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fr-FR"/>
        </w:rPr>
        <w:t xml:space="preserve"> Change * * * *</w:t>
      </w:r>
    </w:p>
    <w:p>
      <w:pPr>
        <w:pStyle w:val="3"/>
      </w:pPr>
      <w:bookmarkStart w:id="7" w:name="_Toc164779356"/>
      <w:bookmarkStart w:id="8" w:name="_Toc164779102"/>
      <w:bookmarkStart w:id="9" w:name="_Toc167802172"/>
      <w:r>
        <w:t>3.3</w:t>
      </w:r>
      <w:r>
        <w:tab/>
      </w:r>
      <w:r>
        <w:t>Abbreviations</w:t>
      </w:r>
      <w:bookmarkEnd w:id="7"/>
      <w:bookmarkEnd w:id="8"/>
      <w:bookmarkEnd w:id="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1"/>
      </w:pPr>
      <w:r>
        <w:t>ADAES</w:t>
      </w:r>
      <w:r>
        <w:tab/>
      </w:r>
      <w:r>
        <w:t>Application Data Analytics Enablement Server</w:t>
      </w:r>
    </w:p>
    <w:p>
      <w:pPr>
        <w:pStyle w:val="61"/>
        <w:rPr>
          <w:ins w:id="6" w:author="LiYang" w:date="2024-06-28T10:43:11Z"/>
        </w:rPr>
      </w:pPr>
      <w:r>
        <w:rPr>
          <w:lang w:val="en-US" w:eastAsia="zh-CN"/>
        </w:rPr>
        <w:t>A-</w:t>
      </w:r>
      <w:r>
        <w:t>ADRF</w:t>
      </w:r>
      <w:r>
        <w:rPr>
          <w:lang w:val="en-US" w:eastAsia="zh-CN"/>
        </w:rPr>
        <w:tab/>
      </w:r>
      <w:r>
        <w:t xml:space="preserve">Application layer </w:t>
      </w:r>
      <w:r>
        <w:rPr>
          <w:lang w:val="en-US" w:eastAsia="zh-CN"/>
        </w:rPr>
        <w:t xml:space="preserve">- </w:t>
      </w:r>
      <w:r>
        <w:t>Analytical Data Repository Function</w:t>
      </w:r>
    </w:p>
    <w:p>
      <w:pPr>
        <w:pStyle w:val="61"/>
        <w:rPr>
          <w:ins w:id="7" w:author="LiYang" w:date="2024-06-28T10:43:14Z"/>
        </w:rPr>
      </w:pPr>
      <w:ins w:id="8" w:author="LiYang" w:date="2024-06-28T10:43:14Z">
        <w:r>
          <w:rPr/>
          <w:t>A-DCCF</w:t>
        </w:r>
      </w:ins>
      <w:ins w:id="9" w:author="LiYang" w:date="2024-06-28T10:43:14Z">
        <w:r>
          <w:rPr/>
          <w:tab/>
        </w:r>
      </w:ins>
      <w:ins w:id="10" w:author="LiYang" w:date="2024-06-28T10:43:14Z">
        <w:r>
          <w:rPr/>
          <w:t>Application layer - Data Collection and Coordination Function</w:t>
        </w:r>
      </w:ins>
    </w:p>
    <w:p>
      <w:pPr>
        <w:pStyle w:val="61"/>
        <w:ind w:left="0" w:firstLine="280"/>
        <w:rPr>
          <w:rFonts w:hint="default" w:eastAsia="宋体"/>
          <w:lang w:val="en-US" w:eastAsia="zh-CN"/>
        </w:rPr>
      </w:pPr>
      <w:ins w:id="11" w:author="LiYang" w:date="2024-06-28T10:20:40Z">
        <w:r>
          <w:rPr>
            <w:rFonts w:hint="eastAsia"/>
            <w:lang w:val="en-US" w:eastAsia="zh-CN"/>
          </w:rPr>
          <w:t>AIML</w:t>
        </w:r>
      </w:ins>
      <w:ins w:id="12" w:author="LiYang" w:date="2024-06-28T10:20:41Z">
        <w:r>
          <w:rPr>
            <w:rFonts w:hint="eastAsia"/>
            <w:lang w:val="en-US" w:eastAsia="zh-CN"/>
          </w:rPr>
          <w:t>E</w:t>
        </w:r>
      </w:ins>
      <w:ins w:id="13" w:author="LiYang" w:date="2024-06-28T10:44:50Z">
        <w:r>
          <w:rPr>
            <w:rFonts w:hint="eastAsia"/>
            <w:lang w:val="en-US" w:eastAsia="zh-CN"/>
          </w:rPr>
          <w:tab/>
        </w:r>
      </w:ins>
      <w:ins w:id="14" w:author="LiYang" w:date="2024-06-28T10:44:50Z">
        <w:r>
          <w:rPr>
            <w:rFonts w:hint="eastAsia"/>
            <w:lang w:val="en-US" w:eastAsia="zh-CN"/>
          </w:rPr>
          <w:tab/>
        </w:r>
      </w:ins>
      <w:ins w:id="15" w:author="LiYang" w:date="2024-06-28T10:44:51Z">
        <w:r>
          <w:rPr>
            <w:rFonts w:hint="eastAsia"/>
            <w:lang w:val="en-US" w:eastAsia="zh-CN"/>
          </w:rPr>
          <w:tab/>
        </w:r>
      </w:ins>
      <w:ins w:id="16" w:author="LiYang" w:date="2024-06-28T10:20:56Z">
        <w:r>
          <w:rPr>
            <w:rFonts w:hint="eastAsia"/>
            <w:lang w:val="en-US" w:eastAsia="zh-CN"/>
          </w:rPr>
          <w:t>AI/ML enablement</w:t>
        </w:r>
      </w:ins>
    </w:p>
    <w:p>
      <w:pPr>
        <w:pStyle w:val="61"/>
      </w:pPr>
      <w:r>
        <w:t>AnLF</w:t>
      </w:r>
      <w:r>
        <w:rPr>
          <w:lang w:val="en-US" w:eastAsia="zh-CN"/>
        </w:rPr>
        <w:tab/>
      </w:r>
      <w:r>
        <w:t>Analytics logical function</w:t>
      </w:r>
    </w:p>
    <w:p>
      <w:pPr>
        <w:pStyle w:val="61"/>
      </w:pPr>
      <w:r>
        <w:t>ASP</w:t>
      </w:r>
      <w:r>
        <w:tab/>
      </w:r>
      <w:r>
        <w:t>Application Service Provider</w:t>
      </w:r>
    </w:p>
    <w:p>
      <w:pPr>
        <w:pStyle w:val="61"/>
      </w:pPr>
      <w:r>
        <w:rPr>
          <w:lang w:val="en-US" w:eastAsia="zh-CN"/>
        </w:rPr>
        <w:t>A-</w:t>
      </w:r>
      <w:r>
        <w:t>DCCF</w:t>
      </w:r>
      <w:r>
        <w:tab/>
      </w:r>
      <w:r>
        <w:t xml:space="preserve">Application layer </w:t>
      </w:r>
      <w:r>
        <w:rPr>
          <w:lang w:val="en-US" w:eastAsia="zh-CN"/>
        </w:rPr>
        <w:t xml:space="preserve">- </w:t>
      </w:r>
      <w:r>
        <w:t>Data Collection</w:t>
      </w:r>
      <w:r>
        <w:rPr>
          <w:lang w:val="en-US" w:eastAsia="zh-CN"/>
        </w:rPr>
        <w:t xml:space="preserve"> and</w:t>
      </w:r>
      <w:r>
        <w:t xml:space="preserve"> Coordination Function</w:t>
      </w:r>
    </w:p>
    <w:p>
      <w:pPr>
        <w:pStyle w:val="61"/>
      </w:pPr>
      <w:r>
        <w:t>MDAS</w:t>
      </w:r>
      <w:r>
        <w:tab/>
      </w:r>
      <w:r>
        <w:tab/>
      </w:r>
      <w:r>
        <w:t>Management Domain Analytics Service</w:t>
      </w:r>
    </w:p>
    <w:p>
      <w:pPr>
        <w:pStyle w:val="61"/>
      </w:pPr>
      <w:r>
        <w:t>MFAF</w:t>
      </w:r>
      <w:r>
        <w:tab/>
      </w:r>
      <w:r>
        <w:t>Messaging Framework Adaptor Function</w:t>
      </w:r>
    </w:p>
    <w:p>
      <w:pPr>
        <w:pStyle w:val="61"/>
      </w:pPr>
      <w:r>
        <w:t>MTLF</w:t>
      </w:r>
      <w:r>
        <w:tab/>
      </w:r>
      <w:r>
        <w:t>Model Training logical function</w:t>
      </w:r>
    </w:p>
    <w:p>
      <w:pPr>
        <w:pStyle w:val="61"/>
        <w:rPr>
          <w:lang w:val="en-US" w:eastAsia="zh-CN"/>
        </w:rPr>
      </w:pPr>
      <w:r>
        <w:rPr>
          <w:lang w:eastAsia="zh-CN"/>
        </w:rPr>
        <w:t>MTME</w:t>
      </w:r>
      <w:r>
        <w:rPr>
          <w:lang w:val="en-US" w:eastAsia="zh-CN"/>
        </w:rPr>
        <w:tab/>
      </w:r>
      <w:r>
        <w:rPr>
          <w:lang w:eastAsia="zh-CN"/>
        </w:rPr>
        <w:t xml:space="preserve">ML Model Training and Management </w:t>
      </w:r>
      <w:r>
        <w:rPr>
          <w:lang w:val="en-US" w:eastAsia="zh-CN"/>
        </w:rPr>
        <w:t>Entity</w:t>
      </w:r>
    </w:p>
    <w:p>
      <w:pPr>
        <w:pStyle w:val="61"/>
        <w:rPr>
          <w:ins w:id="17" w:author="LiYang" w:date="2024-06-28T10:56:40Z"/>
        </w:rPr>
      </w:pPr>
      <w:r>
        <w:t>MLT</w:t>
      </w:r>
      <w:r>
        <w:rPr>
          <w:lang w:val="en-US" w:eastAsia="zh-CN"/>
        </w:rPr>
        <w:tab/>
      </w:r>
      <w:r>
        <w:t>ML training Function</w:t>
      </w:r>
    </w:p>
    <w:p>
      <w:pPr>
        <w:pStyle w:val="61"/>
        <w:ind w:left="0" w:firstLine="280"/>
        <w:rPr>
          <w:lang w:eastAsia="zh-CN"/>
        </w:rPr>
      </w:pPr>
      <w:ins w:id="18" w:author="LiYang" w:date="2024-06-28T10:56:43Z">
        <w:r>
          <w:rPr/>
          <w:t>NEF</w:t>
        </w:r>
      </w:ins>
      <w:ins w:id="19" w:author="LiYang" w:date="2024-06-28T10:56:43Z">
        <w:r>
          <w:rPr/>
          <w:tab/>
        </w:r>
      </w:ins>
      <w:ins w:id="20" w:author="LiYang" w:date="2024-06-28T10:56:51Z">
        <w:r>
          <w:rPr>
            <w:rFonts w:hint="eastAsia"/>
            <w:lang w:val="en-US" w:eastAsia="zh-CN"/>
          </w:rPr>
          <w:tab/>
        </w:r>
      </w:ins>
      <w:ins w:id="21" w:author="LiYang" w:date="2024-06-28T10:56:52Z">
        <w:r>
          <w:rPr>
            <w:rFonts w:hint="eastAsia"/>
            <w:lang w:val="en-US" w:eastAsia="zh-CN"/>
          </w:rPr>
          <w:tab/>
        </w:r>
      </w:ins>
      <w:ins w:id="22" w:author="LiYang" w:date="2024-06-28T10:56:52Z">
        <w:r>
          <w:rPr>
            <w:rFonts w:hint="eastAsia"/>
            <w:lang w:val="en-US" w:eastAsia="zh-CN"/>
          </w:rPr>
          <w:tab/>
        </w:r>
      </w:ins>
      <w:ins w:id="23" w:author="LiYang" w:date="2024-06-28T10:56:43Z">
        <w:r>
          <w:rPr/>
          <w:t>Network Exposure Function</w:t>
        </w:r>
      </w:ins>
    </w:p>
    <w:p>
      <w:pPr>
        <w:pStyle w:val="61"/>
      </w:pPr>
      <w:r>
        <w:t>NWDAF</w:t>
      </w:r>
      <w:r>
        <w:tab/>
      </w:r>
      <w:r>
        <w:t>Network Data Analytics Function</w:t>
      </w:r>
    </w:p>
    <w:p>
      <w:pPr>
        <w:pStyle w:val="61"/>
      </w:pPr>
      <w:r>
        <w:t>OAM</w:t>
      </w:r>
      <w:r>
        <w:tab/>
      </w:r>
      <w:r>
        <w:t>Operation, Administration and Maintenance</w:t>
      </w:r>
    </w:p>
    <w:p>
      <w:pPr>
        <w:pStyle w:val="61"/>
        <w:rPr>
          <w:ins w:id="24" w:author="LiYang" w:date="2024-06-28T10:58:48Z"/>
        </w:rPr>
      </w:pPr>
      <w:r>
        <w:t>SEAL</w:t>
      </w:r>
      <w:r>
        <w:tab/>
      </w:r>
      <w:r>
        <w:tab/>
      </w:r>
      <w:r>
        <w:t>Service Enabler Architecture Layer</w:t>
      </w:r>
    </w:p>
    <w:p>
      <w:pPr>
        <w:pStyle w:val="61"/>
        <w:ind w:left="0" w:firstLine="280"/>
      </w:pPr>
      <w:ins w:id="25" w:author="LiYang" w:date="2024-06-28T10:58:50Z">
        <w:r>
          <w:rPr/>
          <w:t>SEALDD</w:t>
        </w:r>
      </w:ins>
      <w:ins w:id="26" w:author="LiYang" w:date="2024-06-28T10:58:50Z">
        <w:r>
          <w:rPr/>
          <w:tab/>
        </w:r>
      </w:ins>
      <w:ins w:id="27" w:author="LiYang" w:date="2024-06-28T10:58:59Z">
        <w:r>
          <w:rPr>
            <w:rFonts w:hint="eastAsia"/>
            <w:lang w:val="en-US" w:eastAsia="zh-CN"/>
          </w:rPr>
          <w:tab/>
        </w:r>
      </w:ins>
      <w:ins w:id="28" w:author="LiYang" w:date="2024-06-28T10:59:00Z">
        <w:r>
          <w:rPr>
            <w:rFonts w:hint="eastAsia"/>
            <w:lang w:val="en-US" w:eastAsia="zh-CN"/>
          </w:rPr>
          <w:tab/>
        </w:r>
      </w:ins>
      <w:ins w:id="29" w:author="LiYang" w:date="2024-06-28T10:58:50Z">
        <w:r>
          <w:rPr/>
          <w:t>SEAL Data Delivery</w:t>
        </w:r>
      </w:ins>
    </w:p>
    <w:p>
      <w:pPr>
        <w:pStyle w:val="61"/>
        <w:rPr>
          <w:ins w:id="30" w:author="LiYang" w:date="2024-06-28T10:18:43Z"/>
          <w:lang w:val="en-US" w:eastAsia="zh-CN"/>
        </w:rPr>
      </w:pPr>
      <w:r>
        <w:rPr>
          <w:lang w:val="en-US" w:eastAsia="zh-CN"/>
        </w:rPr>
        <w:t>VFL</w:t>
      </w:r>
      <w:r>
        <w:rPr>
          <w:lang w:val="en-US" w:eastAsia="zh-CN"/>
        </w:rPr>
        <w:tab/>
      </w:r>
      <w:r>
        <w:rPr>
          <w:lang w:val="en-US" w:eastAsia="zh-CN"/>
        </w:rPr>
        <w:t>Vertical Federated Learning</w:t>
      </w:r>
    </w:p>
    <w:p>
      <w:pPr>
        <w:pStyle w:val="61"/>
        <w:rPr>
          <w:ins w:id="31" w:author="LiYang" w:date="2024-06-28T10:18:43Z"/>
        </w:rPr>
      </w:pPr>
      <w:ins w:id="32" w:author="LiYang" w:date="2024-06-28T10:18:43Z">
        <w:r>
          <w:rPr/>
          <w:t>VAL</w:t>
        </w:r>
      </w:ins>
      <w:ins w:id="33" w:author="LiYang" w:date="2024-06-28T10:18:43Z">
        <w:r>
          <w:rPr/>
          <w:tab/>
        </w:r>
      </w:ins>
      <w:ins w:id="34" w:author="LiYang" w:date="2024-06-28T10:18:43Z">
        <w:r>
          <w:rPr/>
          <w:t>Vertical Application Layer</w:t>
        </w:r>
      </w:ins>
    </w:p>
    <w:p>
      <w:pPr>
        <w:pStyle w:val="61"/>
        <w:rPr>
          <w:ins w:id="35" w:author="ZTE-liyang" w:date="2024-05-08T16:35:00Z"/>
          <w:rFonts w:hint="default"/>
          <w:lang w:val="en-US" w:eastAsia="zh-CN"/>
        </w:rPr>
      </w:pPr>
    </w:p>
    <w:p>
      <w:pPr>
        <w:rPr>
          <w:rFonts w:hint="default"/>
          <w:lang w:val="en-US" w:eastAsia="zh-CN"/>
        </w:rPr>
      </w:pPr>
    </w:p>
    <w:bookmarkEnd w:id="4"/>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sectPr>
          <w:headerReference r:id="rId3" w:type="even"/>
          <w:footnotePr>
            <w:numRestart w:val="eachSect"/>
          </w:footnotePr>
          <w:pgSz w:w="11907" w:h="16840"/>
          <w:pgMar w:top="1418" w:right="1134" w:bottom="1134" w:left="1134" w:header="680" w:footer="567" w:gutter="0"/>
          <w:cols w:space="720" w:num="1"/>
        </w:sect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FAE0D4"/>
    <w:multiLevelType w:val="singleLevel"/>
    <w:tmpl w:val="38FAE0D4"/>
    <w:lvl w:ilvl="0" w:tentative="0">
      <w:start w:val="1"/>
      <w:numFmt w:val="decimal"/>
      <w:suff w:val="space"/>
      <w:lvlText w:val="%1."/>
      <w:lvlJc w:val="left"/>
    </w:lvl>
  </w:abstractNum>
  <w:abstractNum w:abstractNumId="1">
    <w:nsid w:val="6171E0C2"/>
    <w:multiLevelType w:val="singleLevel"/>
    <w:tmpl w:val="6171E0C2"/>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g">
    <w15:presenceInfo w15:providerId="None" w15:userId="LiYang"/>
  </w15:person>
  <w15:person w15:author="ZTE-liyang">
    <w15:presenceInfo w15:providerId="None" w15:userId="ZTE-l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07CE7"/>
    <w:rsid w:val="002578AA"/>
    <w:rsid w:val="0026004D"/>
    <w:rsid w:val="002640DD"/>
    <w:rsid w:val="00275D12"/>
    <w:rsid w:val="00280AAE"/>
    <w:rsid w:val="00284FEB"/>
    <w:rsid w:val="002860C4"/>
    <w:rsid w:val="0029268D"/>
    <w:rsid w:val="002B5741"/>
    <w:rsid w:val="002C2D03"/>
    <w:rsid w:val="002E472E"/>
    <w:rsid w:val="00305409"/>
    <w:rsid w:val="003609EF"/>
    <w:rsid w:val="0036231A"/>
    <w:rsid w:val="00374DD4"/>
    <w:rsid w:val="003E1A36"/>
    <w:rsid w:val="00410371"/>
    <w:rsid w:val="004242F1"/>
    <w:rsid w:val="00476A5B"/>
    <w:rsid w:val="004B75B7"/>
    <w:rsid w:val="005141D9"/>
    <w:rsid w:val="0051580D"/>
    <w:rsid w:val="00521720"/>
    <w:rsid w:val="00547111"/>
    <w:rsid w:val="00592D74"/>
    <w:rsid w:val="005E2C44"/>
    <w:rsid w:val="00613BA6"/>
    <w:rsid w:val="00621188"/>
    <w:rsid w:val="006257ED"/>
    <w:rsid w:val="00653DE4"/>
    <w:rsid w:val="006653F0"/>
    <w:rsid w:val="00665C47"/>
    <w:rsid w:val="00695808"/>
    <w:rsid w:val="006B46FB"/>
    <w:rsid w:val="006C6F72"/>
    <w:rsid w:val="006E21FB"/>
    <w:rsid w:val="00792342"/>
    <w:rsid w:val="007977A8"/>
    <w:rsid w:val="007B512A"/>
    <w:rsid w:val="007C2097"/>
    <w:rsid w:val="007C3FF8"/>
    <w:rsid w:val="007D6A07"/>
    <w:rsid w:val="007F7259"/>
    <w:rsid w:val="007F7A4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44B7"/>
    <w:rsid w:val="009A5753"/>
    <w:rsid w:val="009A579D"/>
    <w:rsid w:val="009B41B8"/>
    <w:rsid w:val="009E3297"/>
    <w:rsid w:val="009F734F"/>
    <w:rsid w:val="00A16496"/>
    <w:rsid w:val="00A246B6"/>
    <w:rsid w:val="00A47E70"/>
    <w:rsid w:val="00A50CF0"/>
    <w:rsid w:val="00A71094"/>
    <w:rsid w:val="00A7671C"/>
    <w:rsid w:val="00A91FF0"/>
    <w:rsid w:val="00AA2CBC"/>
    <w:rsid w:val="00AB1996"/>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D75D8"/>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92156"/>
    <w:rsid w:val="00FB6386"/>
    <w:rsid w:val="17D27BB5"/>
    <w:rsid w:val="1AB26CBA"/>
    <w:rsid w:val="2766132E"/>
    <w:rsid w:val="3E0D21DA"/>
    <w:rsid w:val="49505C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qFormat/>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294</Words>
  <Characters>1682</Characters>
  <Lines>14</Lines>
  <Paragraphs>3</Paragraphs>
  <TotalTime>1</TotalTime>
  <ScaleCrop>false</ScaleCrop>
  <LinksUpToDate>false</LinksUpToDate>
  <CharactersWithSpaces>1973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LiYang</cp:lastModifiedBy>
  <cp:lastPrinted>2411-12-31T23:00:00Z</cp:lastPrinted>
  <dcterms:modified xsi:type="dcterms:W3CDTF">2024-07-03T12:31:59Z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